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672456B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r01</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7B8D3BD"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 w:author="OPPO-2" w:date="2022-08-17T17:12:00Z">
        <w:r w:rsidR="00C149B5">
          <w:rPr>
            <w:rFonts w:ascii="Arial" w:hAnsi="Arial" w:cs="Arial"/>
            <w:b/>
          </w:rPr>
          <w:t>, Xiaomi</w:t>
        </w:r>
      </w:ins>
      <w:ins w:id="2" w:author="OPPO-2" w:date="2022-08-17T17:22:00Z">
        <w:r w:rsidR="00995B14">
          <w:rPr>
            <w:rFonts w:ascii="Arial" w:hAnsi="Arial" w:cs="Arial"/>
            <w:b/>
          </w:rPr>
          <w:t xml:space="preserve">? </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3" w:name="OLE_LINK1"/>
      <w:r>
        <w:rPr>
          <w:rFonts w:hint="eastAsia"/>
          <w:lang w:eastAsia="zh-CN"/>
        </w:rPr>
        <w:t>T</w:t>
      </w:r>
      <w:r>
        <w:rPr>
          <w:lang w:eastAsia="zh-CN"/>
        </w:rPr>
        <w:t>able 1 Evaluated based on the NAS based solution vs DCAF/AF based solution</w:t>
      </w:r>
      <w:bookmarkEnd w:id="3"/>
    </w:p>
    <w:tbl>
      <w:tblPr>
        <w:tblStyle w:val="a6"/>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3D27B83B" w14:textId="5300FA68" w:rsidR="00990F5A" w:rsidRPr="0038035C" w:rsidRDefault="00990F5A" w:rsidP="00930E93">
            <w:pPr>
              <w:rPr>
                <w:sz w:val="15"/>
                <w:szCs w:val="15"/>
                <w:lang w:eastAsia="zh-CN"/>
              </w:rPr>
            </w:pPr>
            <w:r>
              <w:rPr>
                <w:sz w:val="15"/>
                <w:szCs w:val="15"/>
                <w:lang w:eastAsia="zh-CN"/>
              </w:rPr>
              <w:t>Reuse the existing DCAF capability as much as possible to support network exposure to UE.</w:t>
            </w: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the NWDAF to the UE. The UE can enable </w:t>
            </w:r>
            <w:r w:rsidRPr="0038035C">
              <w:rPr>
                <w:sz w:val="15"/>
                <w:szCs w:val="15"/>
              </w:rPr>
              <w:lastRenderedPageBreak/>
              <w:t>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w:t>
            </w:r>
            <w:r w:rsidR="006E1EEC">
              <w:rPr>
                <w:sz w:val="15"/>
                <w:szCs w:val="15"/>
                <w:lang w:eastAsia="zh-CN"/>
              </w:rPr>
              <w:lastRenderedPageBreak/>
              <w:t>built-in NAS security</w:t>
            </w:r>
            <w:r w:rsidRPr="00922A1A">
              <w:rPr>
                <w:sz w:val="15"/>
                <w:szCs w:val="15"/>
                <w:lang w:eastAsia="zh-CN"/>
              </w:rPr>
              <w:t>.</w:t>
            </w:r>
          </w:p>
        </w:tc>
        <w:tc>
          <w:tcPr>
            <w:tcW w:w="1417" w:type="dxa"/>
          </w:tcPr>
          <w:p w14:paraId="2C496070" w14:textId="7C082395" w:rsidR="0038035C" w:rsidRPr="0038035C" w:rsidRDefault="00EB2CC5" w:rsidP="00930E93">
            <w:pPr>
              <w:rPr>
                <w:sz w:val="15"/>
                <w:szCs w:val="15"/>
                <w:lang w:eastAsia="zh-CN"/>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during PDU Session </w:t>
            </w:r>
            <w:r w:rsidRPr="0038035C">
              <w:rPr>
                <w:sz w:val="15"/>
                <w:szCs w:val="15"/>
              </w:rPr>
              <w:lastRenderedPageBreak/>
              <w:t>Establishment procedure and PDU Session Modification procedure which will impact these two procedures.</w:t>
            </w: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77777777"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lastRenderedPageBreak/>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the application layer to determine that 5GC information is required for the UE's local decision on application AI/ML </w:t>
            </w:r>
            <w:r w:rsidRPr="0038035C">
              <w:rPr>
                <w:sz w:val="15"/>
                <w:szCs w:val="15"/>
                <w:lang w:eastAsia="zh-CN"/>
              </w:rPr>
              <w:lastRenderedPageBreak/>
              <w:t>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1"/>
      </w:pPr>
      <w:r>
        <w:t>Proposals</w:t>
      </w:r>
    </w:p>
    <w:p w14:paraId="26E2CACB" w14:textId="49BA63E9" w:rsidR="0085533E" w:rsidRPr="00E14902" w:rsidRDefault="002979F4" w:rsidP="00E14902">
      <w:pPr>
        <w:pStyle w:val="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1"/>
      </w:pPr>
      <w:r>
        <w:t xml:space="preserve">7 </w:t>
      </w:r>
      <w:r w:rsidR="00E14902">
        <w:tab/>
      </w:r>
      <w:r>
        <w:t xml:space="preserve">Evaluation </w:t>
      </w:r>
    </w:p>
    <w:p w14:paraId="61853CEB" w14:textId="55584487" w:rsidR="00FD221A" w:rsidRPr="00FD221A" w:rsidRDefault="0085533E" w:rsidP="004468FE">
      <w:pPr>
        <w:pStyle w:val="1"/>
        <w:rPr>
          <w:lang w:eastAsia="zh-CN"/>
        </w:rPr>
      </w:pPr>
      <w:r>
        <w:t>7.</w:t>
      </w:r>
      <w:r w:rsidR="00E94CAC">
        <w:t>2</w:t>
      </w:r>
      <w:r>
        <w:tab/>
        <w:t>Key Issue#</w:t>
      </w:r>
      <w:r w:rsidR="00FD221A">
        <w:t>2</w:t>
      </w:r>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a6"/>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0D0C26C7" w14:textId="77777777" w:rsidR="005D7AF2" w:rsidRPr="0038035C" w:rsidRDefault="005D7AF2" w:rsidP="005B3567">
            <w:pPr>
              <w:rPr>
                <w:sz w:val="15"/>
                <w:szCs w:val="15"/>
                <w:lang w:eastAsia="zh-CN"/>
              </w:rPr>
            </w:pPr>
            <w:r>
              <w:rPr>
                <w:sz w:val="15"/>
                <w:szCs w:val="15"/>
                <w:lang w:eastAsia="zh-CN"/>
              </w:rPr>
              <w:t xml:space="preserve">Reuse the existing DCAF capability as </w:t>
            </w:r>
            <w:r>
              <w:rPr>
                <w:sz w:val="15"/>
                <w:szCs w:val="15"/>
                <w:lang w:eastAsia="zh-CN"/>
              </w:rPr>
              <w:lastRenderedPageBreak/>
              <w:t>much as possible to support network exposure to UE.</w:t>
            </w:r>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and therefore security impact is unknown.  Dependency on SA3 and SA4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257B5D0B"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t>
            </w:r>
            <w:proofErr w:type="spellStart"/>
            <w:r>
              <w:rPr>
                <w:sz w:val="15"/>
                <w:szCs w:val="15"/>
                <w:lang w:eastAsia="zh-CN"/>
              </w:rPr>
              <w:t>w.r.t.</w:t>
            </w:r>
            <w:proofErr w:type="spellEnd"/>
            <w:r>
              <w:rPr>
                <w:sz w:val="15"/>
                <w:szCs w:val="15"/>
                <w:lang w:eastAsia="zh-CN"/>
              </w:rPr>
              <w:t xml:space="preserve">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77777777" w:rsidR="005D7AF2" w:rsidRDefault="005D7AF2" w:rsidP="005B3567">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w:t>
            </w:r>
            <w:r w:rsidRPr="00A20100">
              <w:rPr>
                <w:sz w:val="15"/>
                <w:szCs w:val="15"/>
              </w:rPr>
              <w:lastRenderedPageBreak/>
              <w:t xml:space="preserve">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lastRenderedPageBreak/>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a6"/>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6D8D6A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7777777" w:rsidR="005D7AF2" w:rsidRPr="0038035C" w:rsidRDefault="005D7AF2" w:rsidP="005B3567">
            <w:pPr>
              <w:rPr>
                <w:sz w:val="15"/>
                <w:szCs w:val="15"/>
                <w:lang w:eastAsia="zh-CN"/>
              </w:rPr>
            </w:pPr>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w:t>
            </w:r>
            <w:r w:rsidRPr="0038035C">
              <w:rPr>
                <w:rFonts w:eastAsia="MS Mincho"/>
                <w:sz w:val="15"/>
                <w:szCs w:val="15"/>
              </w:rPr>
              <w:lastRenderedPageBreak/>
              <w:t>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4" w:author="OPPO-2" w:date="2022-08-18T10:10:00Z"/>
          <w:rFonts w:ascii="Calibri" w:hAnsi="Calibri"/>
          <w:sz w:val="22"/>
          <w:szCs w:val="22"/>
          <w:lang w:eastAsia="en-US"/>
        </w:rPr>
      </w:pPr>
      <w:bookmarkStart w:id="5" w:name="_GoBack"/>
      <w:bookmarkEnd w:id="5"/>
    </w:p>
    <w:p w14:paraId="5E85D638" w14:textId="349E20BE" w:rsidR="00026CDF" w:rsidRPr="00026CDF" w:rsidRDefault="00026CDF" w:rsidP="00026CDF">
      <w:pPr>
        <w:rPr>
          <w:ins w:id="6" w:author="OPPO-2" w:date="2022-08-18T10:10:00Z"/>
          <w:color w:val="FF0000"/>
        </w:rPr>
      </w:pPr>
      <w:ins w:id="7" w:author="OPPO-2" w:date="2022-08-18T10:10:00Z">
        <w:r w:rsidRPr="00026CDF">
          <w:rPr>
            <w:rFonts w:hint="eastAsia"/>
            <w:color w:val="FF0000"/>
          </w:rPr>
          <w:t>Editor's note:</w:t>
        </w:r>
        <w:r w:rsidRPr="00026CDF">
          <w:rPr>
            <w:color w:val="FF0000"/>
          </w:rPr>
          <w:t xml:space="preserve">  E</w:t>
        </w:r>
        <w:r w:rsidRPr="00026CDF">
          <w:rPr>
            <w:color w:val="FF0000"/>
          </w:rPr>
          <w:t>valuation would need to be updated after SA2#152E based on approved solutions updates.</w:t>
        </w:r>
      </w:ins>
    </w:p>
    <w:p w14:paraId="7DF25540" w14:textId="251A6155" w:rsidR="0085533E" w:rsidRPr="00026CDF" w:rsidRDefault="0085533E" w:rsidP="00607EF0">
      <w:pPr>
        <w:pStyle w:val="1"/>
        <w:pBdr>
          <w:top w:val="none" w:sz="0" w:space="0" w:color="auto"/>
        </w:pBdr>
        <w:ind w:left="0" w:firstLine="0"/>
        <w:rPr>
          <w:ins w:id="8" w:author="OPPO-2" w:date="2022-08-18T10:10:00Z"/>
          <w:rFonts w:eastAsia="MS Mincho" w:hint="eastAsia"/>
        </w:rPr>
      </w:pPr>
    </w:p>
    <w:p w14:paraId="0014C257" w14:textId="77777777" w:rsidR="00026CDF" w:rsidRPr="00026CDF" w:rsidRDefault="00026CDF" w:rsidP="00026CDF">
      <w:pPr>
        <w:rPr>
          <w:rFonts w:eastAsia="MS Mincho" w:hint="eastAsia"/>
        </w:rPr>
      </w:pPr>
    </w:p>
    <w:p w14:paraId="03A8ED21" w14:textId="46673689" w:rsidR="0085533E" w:rsidRDefault="0085533E" w:rsidP="0077560F">
      <w:pPr>
        <w:pStyle w:val="1"/>
        <w:pBdr>
          <w:top w:val="none" w:sz="0" w:space="0" w:color="auto"/>
        </w:pBdr>
      </w:pPr>
      <w:r>
        <w:t xml:space="preserve">8 </w:t>
      </w:r>
      <w:r w:rsidR="00E14902">
        <w:tab/>
      </w:r>
      <w:r>
        <w:t>Conclusions</w:t>
      </w:r>
    </w:p>
    <w:p w14:paraId="7DC26CDF" w14:textId="0D5CE268" w:rsidR="0085533E" w:rsidRDefault="0085533E" w:rsidP="0085533E">
      <w:pPr>
        <w:pStyle w:val="3"/>
      </w:pPr>
      <w:r>
        <w:t>8.</w:t>
      </w:r>
      <w:r w:rsidR="00E94CAC">
        <w:t>2</w:t>
      </w:r>
      <w:r>
        <w:rPr>
          <w:rFonts w:ascii="Times New Roman" w:hAnsi="Times New Roman"/>
          <w:sz w:val="20"/>
        </w:rPr>
        <w:tab/>
      </w:r>
      <w:r w:rsidRPr="0085533E">
        <w:t>Key Issue#</w:t>
      </w:r>
      <w:r w:rsidR="00110FEB">
        <w:t>2</w:t>
      </w:r>
    </w:p>
    <w:p w14:paraId="28572CAB" w14:textId="029E86FB" w:rsidR="00026CDF" w:rsidRDefault="00026CDF" w:rsidP="0077560F">
      <w:pPr>
        <w:rPr>
          <w:ins w:id="9" w:author="OPPO-2" w:date="2022-08-18T10:08:00Z"/>
        </w:rPr>
      </w:pPr>
      <w:ins w:id="10" w:author="OPPO-2" w:date="2022-08-18T10:08:00Z">
        <w:r w:rsidRPr="00026CDF">
          <w:rPr>
            <w:rFonts w:hint="eastAsia"/>
            <w:color w:val="FF0000"/>
          </w:rPr>
          <w:t>Editor's note:    Placeholder for conclusions for KI#2.</w:t>
        </w:r>
      </w:ins>
    </w:p>
    <w:p w14:paraId="16ACF7D8" w14:textId="77777777" w:rsidR="00026CDF" w:rsidRPr="00026CDF" w:rsidRDefault="00026CDF" w:rsidP="0077560F">
      <w:pPr>
        <w:rPr>
          <w:ins w:id="11" w:author="OPPO-2" w:date="2022-08-18T10:07:00Z"/>
          <w:rFonts w:eastAsia="MS Mincho" w:hint="eastAsia"/>
        </w:rPr>
      </w:pPr>
    </w:p>
    <w:p w14:paraId="0E2AF360" w14:textId="23D11D20" w:rsidR="0077560F" w:rsidDel="00026CDF" w:rsidRDefault="0077560F" w:rsidP="0077560F">
      <w:pPr>
        <w:rPr>
          <w:del w:id="12" w:author="OPPO-2" w:date="2022-08-18T10:07:00Z"/>
        </w:rPr>
      </w:pPr>
      <w:del w:id="13"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14" w:author="OPPO-2" w:date="2022-08-18T10:07:00Z"/>
          <w:lang w:eastAsia="zh-CN"/>
        </w:rPr>
      </w:pPr>
      <w:del w:id="15" w:author="OPPO-2" w:date="2022-08-18T10:07:00Z">
        <w:r w:rsidDel="00026CDF">
          <w:rPr>
            <w:lang w:eastAsia="zh-CN"/>
          </w:rPr>
          <w:delText>According to the solution#2 and solution#5, t</w:delText>
        </w:r>
        <w:r w:rsidRPr="00FD221A" w:rsidDel="00026CDF">
          <w:rPr>
            <w:lang w:eastAsia="zh-CN"/>
          </w:rPr>
          <w:delText xml:space="preserve">he </w:delText>
        </w:r>
        <w:bookmarkStart w:id="16"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16"/>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17" w:author="OPPO-2" w:date="2022-08-18T10:07:00Z"/>
          <w:lang w:eastAsia="zh-CN"/>
        </w:rPr>
      </w:pPr>
      <w:del w:id="18"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19" w:author="OPPO-2" w:date="2022-08-17T17:17:00Z"/>
          <w:lang w:eastAsia="zh-CN"/>
        </w:rPr>
      </w:pPr>
      <w:del w:id="20" w:author="OPPO-2" w:date="2022-08-18T10:07:00Z">
        <w:r w:rsidDel="00026CDF">
          <w:rPr>
            <w:lang w:eastAsia="zh-CN"/>
          </w:rPr>
          <w:lastRenderedPageBreak/>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21" w:author="OPPO-2" w:date="2022-08-18T10:07:00Z"/>
          <w:lang w:eastAsia="zh-CN"/>
        </w:rPr>
      </w:pPr>
      <w:del w:id="22"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42DE94BB" w:rsidR="00A20100" w:rsidRPr="006E6470" w:rsidDel="00C401A4" w:rsidRDefault="00265755" w:rsidP="00A20100">
      <w:pPr>
        <w:tabs>
          <w:tab w:val="left" w:pos="342"/>
        </w:tabs>
        <w:spacing w:after="60"/>
        <w:rPr>
          <w:del w:id="23" w:author="OPPO-2" w:date="2022-08-17T17:18:00Z"/>
          <w:lang w:eastAsia="zh-CN"/>
        </w:rPr>
      </w:pPr>
      <w:del w:id="24" w:author="OPPO-2" w:date="2022-08-18T10:07:00Z">
        <w:r w:rsidDel="00026CDF">
          <w:rPr>
            <w:rFonts w:hint="eastAsia"/>
            <w:lang w:eastAsia="zh-CN"/>
          </w:rPr>
          <w:delText>H</w:delText>
        </w:r>
        <w:r w:rsidDel="00026CDF">
          <w:rPr>
            <w:lang w:eastAsia="zh-CN"/>
          </w:rPr>
          <w:delText xml:space="preserve">owever, based on the </w:delText>
        </w:r>
        <w:r w:rsidR="00A20100" w:rsidRPr="00A937F9" w:rsidDel="00026CDF">
          <w:rPr>
            <w:lang w:eastAsia="zh-CN"/>
          </w:rPr>
          <w:delText>incoming LS from SA4</w:delText>
        </w:r>
        <w:r w:rsidR="00A20100" w:rsidDel="00026CDF">
          <w:rPr>
            <w:lang w:eastAsia="zh-CN"/>
          </w:rPr>
          <w:delText xml:space="preserve"> for </w:delText>
        </w:r>
        <w:r w:rsidR="00A20100" w:rsidRPr="00A937F9" w:rsidDel="00026CDF">
          <w:rPr>
            <w:lang w:eastAsia="zh-CN"/>
          </w:rPr>
          <w:delText>respond</w:delText>
        </w:r>
        <w:r w:rsidR="00A20100" w:rsidDel="00026CDF">
          <w:rPr>
            <w:lang w:eastAsia="zh-CN"/>
          </w:rPr>
          <w:delText>ing</w:delText>
        </w:r>
        <w:r w:rsidR="00A20100" w:rsidRPr="00A937F9" w:rsidDel="00026CDF">
          <w:rPr>
            <w:lang w:eastAsia="zh-CN"/>
          </w:rPr>
          <w:delText xml:space="preserve"> to the former SA2 LSout regarding the possible use of DCAF to enable network exposure to UE</w:delText>
        </w:r>
        <w:r w:rsidR="00A20100" w:rsidDel="00026CDF">
          <w:rPr>
            <w:lang w:eastAsia="zh-CN"/>
          </w:rPr>
          <w:delText>, S</w:delText>
        </w:r>
        <w:r w:rsidR="00A20100" w:rsidRPr="00A937F9" w:rsidDel="00026CDF">
          <w:rPr>
            <w:lang w:eastAsia="zh-CN"/>
          </w:rPr>
          <w:delText>A4 indicates their preference for a new AF functionality instead of leveraging the DCAF</w:delText>
        </w:r>
        <w:r w:rsidR="00A20100" w:rsidDel="00026CDF">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25" w:author="OPPO-2" w:date="2022-08-18T10:07:00Z"/>
          <w:lang w:eastAsia="zh-CN"/>
        </w:rPr>
      </w:pPr>
    </w:p>
    <w:p w14:paraId="16C481C5" w14:textId="75684C85" w:rsidR="00607EF0" w:rsidRPr="00C401A4" w:rsidDel="00026CDF" w:rsidRDefault="00607EF0" w:rsidP="00C401A4">
      <w:pPr>
        <w:spacing w:after="60"/>
        <w:rPr>
          <w:del w:id="26"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DD42C" w14:textId="77777777" w:rsidR="000603E9" w:rsidRDefault="000603E9">
      <w:r>
        <w:separator/>
      </w:r>
    </w:p>
    <w:p w14:paraId="0651669E" w14:textId="77777777" w:rsidR="000603E9" w:rsidRDefault="000603E9"/>
  </w:endnote>
  <w:endnote w:type="continuationSeparator" w:id="0">
    <w:p w14:paraId="055DDEBE" w14:textId="77777777" w:rsidR="000603E9" w:rsidRDefault="000603E9">
      <w:r>
        <w:continuationSeparator/>
      </w:r>
    </w:p>
    <w:p w14:paraId="7D36C7B5" w14:textId="77777777" w:rsidR="000603E9" w:rsidRDefault="00060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C58D3" w14:textId="77777777" w:rsidR="000603E9" w:rsidRDefault="000603E9">
      <w:r>
        <w:separator/>
      </w:r>
    </w:p>
    <w:p w14:paraId="3CD85272" w14:textId="77777777" w:rsidR="000603E9" w:rsidRDefault="000603E9"/>
  </w:footnote>
  <w:footnote w:type="continuationSeparator" w:id="0">
    <w:p w14:paraId="0E8807A7" w14:textId="77777777" w:rsidR="000603E9" w:rsidRDefault="000603E9">
      <w:r>
        <w:continuationSeparator/>
      </w:r>
    </w:p>
    <w:p w14:paraId="139A3CC1" w14:textId="77777777" w:rsidR="000603E9" w:rsidRDefault="00060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C64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62BF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E6C6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C00E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4A60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6A0E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3437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F6F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5072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8ABF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E3E7D"/>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A00CD"/>
    <w:rsid w:val="007A0662"/>
    <w:rsid w:val="007A214D"/>
    <w:rsid w:val="007A309C"/>
    <w:rsid w:val="007B5C6B"/>
    <w:rsid w:val="007B698C"/>
    <w:rsid w:val="007C15F2"/>
    <w:rsid w:val="007C1F73"/>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C2578"/>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F5B4E"/>
    <w:rsid w:val="00BF5CC5"/>
    <w:rsid w:val="00C021C2"/>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annotation reference"/>
    <w:basedOn w:val="a0"/>
    <w:semiHidden/>
    <w:unhideWhenUsed/>
    <w:rsid w:val="00C149B5"/>
    <w:rPr>
      <w:sz w:val="21"/>
      <w:szCs w:val="21"/>
    </w:rPr>
  </w:style>
  <w:style w:type="paragraph" w:styleId="ae">
    <w:name w:val="annotation text"/>
    <w:basedOn w:val="a"/>
    <w:link w:val="af"/>
    <w:semiHidden/>
    <w:unhideWhenUsed/>
    <w:rsid w:val="00C149B5"/>
  </w:style>
  <w:style w:type="character" w:customStyle="1" w:styleId="af">
    <w:name w:val="批注文字 字符"/>
    <w:basedOn w:val="a0"/>
    <w:link w:val="ae"/>
    <w:semiHidden/>
    <w:rsid w:val="00C149B5"/>
    <w:rPr>
      <w:color w:val="000000"/>
      <w:lang w:val="en-GB" w:eastAsia="ja-JP"/>
    </w:rPr>
  </w:style>
  <w:style w:type="paragraph" w:styleId="af0">
    <w:name w:val="annotation subject"/>
    <w:basedOn w:val="ae"/>
    <w:next w:val="ae"/>
    <w:link w:val="af1"/>
    <w:semiHidden/>
    <w:unhideWhenUsed/>
    <w:rsid w:val="00C149B5"/>
    <w:rPr>
      <w:b/>
      <w:bCs/>
    </w:rPr>
  </w:style>
  <w:style w:type="character" w:customStyle="1" w:styleId="af1">
    <w:name w:val="批注主题 字符"/>
    <w:basedOn w:val="af"/>
    <w:link w:val="af0"/>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E43238A-610D-41ED-8776-6F0A348F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3198</Words>
  <Characters>18234</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OPPO-2</cp:lastModifiedBy>
  <cp:revision>5</cp:revision>
  <cp:lastPrinted>2020-09-29T22:40:00Z</cp:lastPrinted>
  <dcterms:created xsi:type="dcterms:W3CDTF">2022-08-10T11:01:00Z</dcterms:created>
  <dcterms:modified xsi:type="dcterms:W3CDTF">2022-08-18T02:11:00Z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